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EF02F82" w:rsidR="001E41F3" w:rsidRDefault="00E40ED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 w:rsidR="001E41F3">
        <w:rPr>
          <w:b/>
          <w:i/>
          <w:noProof/>
          <w:sz w:val="28"/>
        </w:rPr>
        <w:tab/>
      </w:r>
      <w:r w:rsidR="00696FAD" w:rsidRPr="008F547B">
        <w:rPr>
          <w:b/>
          <w:i/>
          <w:noProof/>
          <w:sz w:val="28"/>
        </w:rPr>
        <w:t>R2-240</w:t>
      </w:r>
      <w:r w:rsidR="009E2804">
        <w:rPr>
          <w:rFonts w:hint="eastAsia"/>
          <w:b/>
          <w:i/>
          <w:noProof/>
          <w:sz w:val="28"/>
          <w:lang w:eastAsia="ko-KR"/>
        </w:rPr>
        <w:t>5475</w:t>
      </w:r>
    </w:p>
    <w:p w14:paraId="7CB45193" w14:textId="4C84B312" w:rsidR="001E41F3" w:rsidRPr="00774FE2" w:rsidRDefault="00774FE2" w:rsidP="005E2C44">
      <w:pPr>
        <w:pStyle w:val="CRCoverPage"/>
        <w:outlineLvl w:val="0"/>
        <w:rPr>
          <w:b/>
          <w:sz w:val="24"/>
          <w:lang w:val="de-DE"/>
        </w:rPr>
      </w:pPr>
      <w:r w:rsidRPr="00774FE2">
        <w:rPr>
          <w:b/>
          <w:sz w:val="24"/>
          <w:lang w:val="de-DE"/>
        </w:rPr>
        <w:t>Fukuoka, Japan</w:t>
      </w:r>
      <w:r w:rsidR="00A670E1">
        <w:rPr>
          <w:rFonts w:hint="eastAsia"/>
          <w:b/>
          <w:sz w:val="24"/>
          <w:lang w:val="de-DE" w:eastAsia="ko-KR"/>
        </w:rPr>
        <w:t>,</w:t>
      </w:r>
      <w:r w:rsidRPr="00774FE2">
        <w:rPr>
          <w:b/>
          <w:sz w:val="24"/>
          <w:lang w:val="de-DE"/>
        </w:rPr>
        <w:t xml:space="preserve"> May 2</w:t>
      </w:r>
      <w:r w:rsidR="007521B7">
        <w:rPr>
          <w:rFonts w:hint="eastAsia"/>
          <w:b/>
          <w:sz w:val="24"/>
          <w:lang w:val="de-DE" w:eastAsia="ko-KR"/>
        </w:rPr>
        <w:t>0th</w:t>
      </w:r>
      <w:r w:rsidRPr="00774FE2">
        <w:rPr>
          <w:b/>
          <w:sz w:val="24"/>
          <w:lang w:val="de-DE"/>
        </w:rPr>
        <w:t xml:space="preserve"> – 2</w:t>
      </w:r>
      <w:r w:rsidR="00A670E1">
        <w:rPr>
          <w:rFonts w:hint="eastAsia"/>
          <w:b/>
          <w:sz w:val="24"/>
          <w:lang w:val="de-DE" w:eastAsia="ko-KR"/>
        </w:rPr>
        <w:t>4</w:t>
      </w:r>
      <w:r w:rsidRPr="00774FE2">
        <w:rPr>
          <w:b/>
          <w:sz w:val="24"/>
          <w:lang w:val="de-DE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A3EB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4563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B0350" w:rsidR="001E41F3" w:rsidRPr="00410371" w:rsidRDefault="009E2804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1868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F23B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48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E510B" w:rsidR="001E41F3" w:rsidRPr="00410371" w:rsidRDefault="0000668F" w:rsidP="0000668F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8A4E7F" w:rsidR="00F25D98" w:rsidRDefault="00297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21403" w:rsidR="00F25D98" w:rsidRDefault="00297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6A4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77E5" w:rsidRPr="002969EB">
                <w:t xml:space="preserve">Clarification on HARQ RTT Timer operation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53CD2" w:rsidR="001E41F3" w:rsidRDefault="004A50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LG Electronics</w:t>
            </w:r>
            <w:r w:rsidR="007B5B03">
              <w:rPr>
                <w:rFonts w:hint="eastAsia"/>
                <w:noProof/>
                <w:lang w:val="en-US"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94CC6" w:rsidR="001E41F3" w:rsidRDefault="00CC01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99D84" w:rsidR="001E41F3" w:rsidRDefault="00B11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TEI1</w:t>
            </w:r>
            <w:r w:rsidR="0000668F">
              <w:rPr>
                <w:rFonts w:hint="eastAsia"/>
                <w:lang w:eastAsia="ko-K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559F" w:rsidR="001E41F3" w:rsidRDefault="00CC01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2024-05-</w:t>
            </w:r>
            <w:r w:rsidR="00344EBD">
              <w:rPr>
                <w:rFonts w:hint="eastAsia"/>
                <w:lang w:eastAsia="ko-KR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96222B" w:rsidR="001E41F3" w:rsidRPr="00344EBD" w:rsidRDefault="003564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4EB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659D7" w:rsidR="001E41F3" w:rsidRDefault="00CC01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00668F">
              <w:t>1</w:t>
            </w:r>
            <w:r w:rsidR="0000668F">
              <w:rPr>
                <w:rFonts w:hint="eastAsia"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8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AA7DF" w14:textId="33E616BE" w:rsidR="00816BDA" w:rsidRDefault="00816BDA" w:rsidP="00816BDA">
            <w:pPr>
              <w:tabs>
                <w:tab w:val="left" w:pos="640"/>
                <w:tab w:val="left" w:pos="1377"/>
              </w:tabs>
              <w:autoSpaceDE w:val="0"/>
              <w:autoSpaceDN w:val="0"/>
              <w:adjustRightInd w:val="0"/>
              <w:spacing w:after="120" w:line="252" w:lineRule="auto"/>
              <w:ind w:left="100"/>
              <w:rPr>
                <w:rFonts w:ascii="Arial" w:hAnsi="Arial"/>
                <w:noProof/>
                <w:lang w:val="en-US" w:eastAsia="ko-KR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In RAN2#125 meeting, it was agreed </w:t>
            </w:r>
            <w:r w:rsidR="00D738E4">
              <w:rPr>
                <w:rFonts w:ascii="Arial" w:hAnsi="Arial" w:hint="eastAsia"/>
                <w:noProof/>
                <w:lang w:val="en-US" w:eastAsia="ko-KR"/>
              </w:rPr>
              <w:t>as follows:</w:t>
            </w:r>
          </w:p>
          <w:tbl>
            <w:tblPr>
              <w:tblStyle w:val="af3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597"/>
            </w:tblGrid>
            <w:tr w:rsidR="00A52881" w14:paraId="0D17E276" w14:textId="77777777" w:rsidTr="00A52881">
              <w:trPr>
                <w:trHeight w:val="888"/>
              </w:trPr>
              <w:tc>
                <w:tcPr>
                  <w:tcW w:w="6597" w:type="dxa"/>
                </w:tcPr>
                <w:p w14:paraId="3143B231" w14:textId="15764DC5" w:rsidR="00A52881" w:rsidRPr="00A52881" w:rsidRDefault="00A52881" w:rsidP="00A52881">
                  <w:pPr>
                    <w:pStyle w:val="Doc-text2"/>
                    <w:numPr>
                      <w:ilvl w:val="0"/>
                      <w:numId w:val="1"/>
                    </w:numPr>
                    <w:rPr>
                      <w:i/>
                      <w:iCs/>
                      <w:sz w:val="20"/>
                      <w:szCs w:val="20"/>
                    </w:rPr>
                  </w:pPr>
                  <w:r w:rsidRPr="000748B5">
                    <w:rPr>
                      <w:i/>
                      <w:iCs/>
                      <w:sz w:val="20"/>
                      <w:szCs w:val="20"/>
                    </w:rPr>
                    <w:t xml:space="preserve">When </w:t>
                  </w:r>
                  <w:proofErr w:type="spellStart"/>
                  <w:r w:rsidRPr="000748B5">
                    <w:rPr>
                      <w:i/>
                      <w:iCs/>
                      <w:sz w:val="20"/>
                      <w:szCs w:val="20"/>
                    </w:rPr>
                    <w:t>drx-LastTransmissionUL</w:t>
                  </w:r>
                  <w:proofErr w:type="spellEnd"/>
                  <w:r w:rsidRPr="000748B5">
                    <w:rPr>
                      <w:i/>
                      <w:iCs/>
                      <w:sz w:val="20"/>
                      <w:szCs w:val="20"/>
                    </w:rPr>
                    <w:t xml:space="preserve"> is configured, </w:t>
                  </w:r>
                  <w:proofErr w:type="spellStart"/>
                  <w:r w:rsidRPr="000748B5">
                    <w:rPr>
                      <w:i/>
                      <w:iCs/>
                      <w:sz w:val="20"/>
                      <w:szCs w:val="20"/>
                    </w:rPr>
                    <w:t>drx</w:t>
                  </w:r>
                  <w:proofErr w:type="spellEnd"/>
                  <w:r w:rsidRPr="000748B5">
                    <w:rPr>
                      <w:i/>
                      <w:iCs/>
                      <w:sz w:val="20"/>
                      <w:szCs w:val="20"/>
                    </w:rPr>
                    <w:t>-HARQ-RTT-</w:t>
                  </w:r>
                  <w:proofErr w:type="spellStart"/>
                  <w:r w:rsidRPr="000748B5">
                    <w:rPr>
                      <w:i/>
                      <w:iCs/>
                      <w:sz w:val="20"/>
                      <w:szCs w:val="20"/>
                    </w:rPr>
                    <w:t>TimerUL</w:t>
                  </w:r>
                  <w:proofErr w:type="spellEnd"/>
                  <w:r w:rsidRPr="000748B5">
                    <w:rPr>
                      <w:i/>
                      <w:iCs/>
                      <w:sz w:val="20"/>
                      <w:szCs w:val="20"/>
                    </w:rPr>
                    <w:t xml:space="preserve"> is started after the last PUSCH transmission occasion of a bundle </w:t>
                  </w:r>
                  <w:r w:rsidRPr="00965279">
                    <w:rPr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regardless of whether that last PUSCH transmission occasion is used for a PUSCH transmission for that bundle or not. </w:t>
                  </w:r>
                </w:p>
              </w:tc>
            </w:tr>
          </w:tbl>
          <w:p w14:paraId="160E0609" w14:textId="77777777" w:rsidR="00FE6A48" w:rsidRPr="00A52881" w:rsidRDefault="00FE6A48" w:rsidP="00A52881">
            <w:pPr>
              <w:pStyle w:val="Doc-text2"/>
              <w:ind w:left="0" w:firstLine="0"/>
              <w:rPr>
                <w:rFonts w:eastAsiaTheme="minorEastAsia"/>
                <w:i/>
                <w:iCs/>
                <w:sz w:val="20"/>
                <w:szCs w:val="20"/>
              </w:rPr>
            </w:pPr>
          </w:p>
          <w:p w14:paraId="708AA7DE" w14:textId="033A61A9" w:rsidR="00CB173D" w:rsidRPr="00CB173D" w:rsidRDefault="00CB173D" w:rsidP="00D738E4">
            <w:pPr>
              <w:tabs>
                <w:tab w:val="left" w:pos="640"/>
                <w:tab w:val="left" w:pos="1377"/>
              </w:tabs>
              <w:autoSpaceDE w:val="0"/>
              <w:autoSpaceDN w:val="0"/>
              <w:adjustRightInd w:val="0"/>
              <w:spacing w:after="120" w:line="252" w:lineRule="auto"/>
              <w:ind w:left="100"/>
              <w:rPr>
                <w:rFonts w:ascii="Arial" w:hAnsi="Arial"/>
                <w:noProof/>
                <w:lang w:eastAsia="ko-KR"/>
              </w:rPr>
            </w:pPr>
            <w:r w:rsidRPr="00CB173D">
              <w:rPr>
                <w:rFonts w:ascii="Arial" w:hAnsi="Arial"/>
                <w:noProof/>
                <w:lang w:eastAsia="ko-KR"/>
              </w:rPr>
              <w:t>However, the current specification does not yet reflect t</w:t>
            </w:r>
            <w:r>
              <w:rPr>
                <w:rFonts w:ascii="Arial" w:hAnsi="Arial" w:hint="eastAsia"/>
                <w:noProof/>
                <w:lang w:eastAsia="ko-KR"/>
              </w:rPr>
              <w:t>his</w:t>
            </w:r>
            <w:r w:rsidRPr="00CB173D">
              <w:rPr>
                <w:rFonts w:ascii="Arial" w:hAnsi="Arial"/>
                <w:noProof/>
                <w:lang w:eastAsia="ko-KR"/>
              </w:rPr>
              <w:t xml:space="preserve"> agreement, </w:t>
            </w:r>
            <w:r w:rsidR="00D738E4">
              <w:rPr>
                <w:rFonts w:ascii="Arial" w:hAnsi="Arial" w:hint="eastAsia"/>
                <w:noProof/>
                <w:lang w:eastAsia="ko-KR"/>
              </w:rPr>
              <w:t xml:space="preserve">the drx-HARQ-RTT-TimerUL will start after the actual transmission within a bundle. This is a mismatch between the current specification and the agreement. </w:t>
            </w:r>
            <w:r w:rsidRPr="00CB173D">
              <w:rPr>
                <w:rFonts w:ascii="Arial" w:hAnsi="Arial"/>
                <w:noProof/>
                <w:lang w:eastAsia="ko-KR"/>
              </w:rPr>
              <w:t>Therefore, we would like to propose a specification modification to the definition of drx-LastTransmissionUL as a way to clarify the start of drx-HARQ-RTT-TimerUL while minimizing the specification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E04C2" w14:textId="67BF1F07" w:rsidR="00A1595C" w:rsidRPr="00A1595C" w:rsidRDefault="00A1595C" w:rsidP="00654C8B">
            <w:pPr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 xml:space="preserve">Modify the definition of drx-LastTransmissionUL to clarify that drx-HARQ-RTT-Timer is started after the last PUSCH occasion </w:t>
            </w:r>
            <w:r w:rsidR="00604B6F" w:rsidRPr="00604B6F">
              <w:rPr>
                <w:rFonts w:ascii="Arial" w:hAnsi="Arial"/>
                <w:noProof/>
                <w:lang w:eastAsia="ko-KR"/>
              </w:rPr>
              <w:t>of a bundle regardless of whether that last PUSCH transmission occasion is used for a PUSCH transmission for that bundle or not</w:t>
            </w:r>
            <w:r w:rsidR="00604B6F">
              <w:rPr>
                <w:rFonts w:ascii="Arial" w:hAnsi="Arial" w:hint="eastAsia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as below:</w:t>
            </w:r>
          </w:p>
          <w:p w14:paraId="681B8E95" w14:textId="6A2D78A2" w:rsidR="008B681E" w:rsidRDefault="00C01DCE" w:rsidP="008B681E">
            <w:pPr>
              <w:pStyle w:val="B1"/>
              <w:numPr>
                <w:ilvl w:val="0"/>
                <w:numId w:val="4"/>
              </w:numPr>
              <w:rPr>
                <w:lang w:eastAsia="ko-KR"/>
              </w:rPr>
            </w:pPr>
            <w:r w:rsidRPr="0044258C">
              <w:rPr>
                <w:i/>
                <w:iCs/>
                <w:noProof/>
                <w:lang w:eastAsia="ko-KR"/>
              </w:rPr>
              <w:t>drx-LastTransmissionUL</w:t>
            </w:r>
            <w:r w:rsidRPr="0044258C">
              <w:rPr>
                <w:noProof/>
                <w:lang w:eastAsia="ko-KR"/>
              </w:rPr>
              <w:t xml:space="preserve"> </w:t>
            </w:r>
            <w:r w:rsidRPr="0044258C">
              <w:rPr>
                <w:lang w:eastAsia="ko-KR"/>
              </w:rPr>
              <w:t xml:space="preserve">(optional): the configuration to start </w:t>
            </w:r>
            <w:proofErr w:type="spellStart"/>
            <w:r w:rsidRPr="0044258C">
              <w:rPr>
                <w:i/>
                <w:lang w:eastAsia="ko-KR"/>
              </w:rPr>
              <w:t>drx</w:t>
            </w:r>
            <w:proofErr w:type="spellEnd"/>
            <w:r w:rsidRPr="0044258C">
              <w:rPr>
                <w:i/>
                <w:lang w:eastAsia="ko-KR"/>
              </w:rPr>
              <w:t>-HARQ-RTT-</w:t>
            </w:r>
            <w:proofErr w:type="spellStart"/>
            <w:r w:rsidRPr="0044258C">
              <w:rPr>
                <w:i/>
                <w:lang w:eastAsia="ko-KR"/>
              </w:rPr>
              <w:t>TimerUL</w:t>
            </w:r>
            <w:proofErr w:type="spellEnd"/>
            <w:r w:rsidRPr="0044258C">
              <w:rPr>
                <w:lang w:eastAsia="ko-KR"/>
              </w:rPr>
              <w:t xml:space="preserve"> after the last transmission </w:t>
            </w:r>
            <w:r w:rsidRPr="00C01DCE">
              <w:rPr>
                <w:rFonts w:hint="eastAsia"/>
                <w:highlight w:val="cyan"/>
                <w:lang w:eastAsia="ko-KR"/>
              </w:rPr>
              <w:t>occasion</w:t>
            </w:r>
            <w:r>
              <w:rPr>
                <w:rFonts w:hint="eastAsia"/>
                <w:lang w:eastAsia="ko-KR"/>
              </w:rPr>
              <w:t xml:space="preserve"> </w:t>
            </w:r>
            <w:r w:rsidRPr="0044258C">
              <w:rPr>
                <w:lang w:eastAsia="ko-KR"/>
              </w:rPr>
              <w:t xml:space="preserve">within a </w:t>
            </w:r>
            <w:proofErr w:type="gramStart"/>
            <w:r w:rsidRPr="0044258C">
              <w:rPr>
                <w:lang w:eastAsia="ko-KR"/>
              </w:rPr>
              <w:t>bundle;</w:t>
            </w:r>
            <w:proofErr w:type="gramEnd"/>
          </w:p>
          <w:p w14:paraId="094961D8" w14:textId="77777777" w:rsidR="00D738E4" w:rsidRDefault="00D738E4" w:rsidP="008B681E">
            <w:pPr>
              <w:pStyle w:val="B1"/>
              <w:ind w:left="0" w:firstLine="0"/>
              <w:rPr>
                <w:lang w:eastAsia="ko-KR"/>
              </w:rPr>
            </w:pPr>
          </w:p>
          <w:p w14:paraId="09F9A249" w14:textId="77777777" w:rsidR="00D738E4" w:rsidRPr="00A816FC" w:rsidRDefault="00D738E4" w:rsidP="00D738E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48D3869D" w14:textId="77777777" w:rsidR="00D738E4" w:rsidRPr="00A816FC" w:rsidRDefault="00D738E4" w:rsidP="00D738E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75E0026F" w14:textId="0B346594" w:rsidR="00D738E4" w:rsidRDefault="008B681E" w:rsidP="00D738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eastAsia="ko-KR"/>
              </w:rPr>
              <w:t>S</w:t>
            </w:r>
            <w:r>
              <w:rPr>
                <w:rFonts w:cs="Arial" w:hint="eastAsia"/>
                <w:lang w:eastAsia="ko-KR"/>
              </w:rPr>
              <w:t xml:space="preserve">tart time of </w:t>
            </w:r>
            <w:proofErr w:type="spellStart"/>
            <w:r>
              <w:rPr>
                <w:rFonts w:cs="Arial" w:hint="eastAsia"/>
                <w:lang w:eastAsia="ko-KR"/>
              </w:rPr>
              <w:t>drx</w:t>
            </w:r>
            <w:proofErr w:type="spellEnd"/>
            <w:r>
              <w:rPr>
                <w:rFonts w:cs="Arial" w:hint="eastAsia"/>
                <w:lang w:eastAsia="ko-KR"/>
              </w:rPr>
              <w:t>-HARQ-RTT-</w:t>
            </w:r>
            <w:proofErr w:type="spellStart"/>
            <w:r>
              <w:rPr>
                <w:rFonts w:cs="Arial" w:hint="eastAsia"/>
                <w:lang w:eastAsia="ko-KR"/>
              </w:rPr>
              <w:t>TimerUL</w:t>
            </w:r>
            <w:proofErr w:type="spellEnd"/>
          </w:p>
          <w:p w14:paraId="2DCA4E84" w14:textId="77777777" w:rsidR="00D738E4" w:rsidRDefault="00D738E4" w:rsidP="00D738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532F0E6" w14:textId="77777777" w:rsidR="00D738E4" w:rsidRPr="00A816FC" w:rsidRDefault="00D738E4" w:rsidP="00D738E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4E6D5D66" w14:textId="610318EB" w:rsidR="00A46528" w:rsidRDefault="0095104D" w:rsidP="00951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5104D">
              <w:rPr>
                <w:noProof/>
                <w:lang w:eastAsia="ko-KR"/>
              </w:rPr>
              <w:t>If the network is implemented according to the CR while the UE is not, there will be a misalignment of the start time of drx-HARQ-RTT-TimerUL between the network and the UE. The network will expect that the drx-</w:t>
            </w:r>
            <w:r w:rsidRPr="0095104D">
              <w:rPr>
                <w:noProof/>
                <w:lang w:eastAsia="ko-KR"/>
              </w:rPr>
              <w:lastRenderedPageBreak/>
              <w:t xml:space="preserve">RetransmissionTimerUL will start after the expiration of the drx-HARQ-RTT-TimerUL, which started on the last PUSCH occasion, and will schedule accordingly. On the other hand, UE will start the drx-HARQ-RTT-TimerUL based on the actual </w:t>
            </w:r>
            <w:r>
              <w:rPr>
                <w:rFonts w:hint="eastAsia"/>
                <w:noProof/>
                <w:lang w:eastAsia="ko-KR"/>
              </w:rPr>
              <w:t xml:space="preserve">UL </w:t>
            </w:r>
            <w:r w:rsidRPr="0095104D">
              <w:rPr>
                <w:noProof/>
                <w:lang w:eastAsia="ko-KR"/>
              </w:rPr>
              <w:t>transmission within a bundle.</w:t>
            </w:r>
          </w:p>
          <w:p w14:paraId="7C8153E7" w14:textId="77777777" w:rsidR="0095104D" w:rsidRDefault="0095104D" w:rsidP="007D653A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1C656EC" w14:textId="071F6301" w:rsidR="00D738E4" w:rsidRPr="00C01DCE" w:rsidRDefault="008B681E" w:rsidP="00951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If the UE is implemented according to the CR</w:t>
            </w:r>
            <w:r w:rsidR="00A46528">
              <w:rPr>
                <w:rFonts w:hint="eastAsia"/>
                <w:noProof/>
                <w:lang w:eastAsia="ko-KR"/>
              </w:rPr>
              <w:t xml:space="preserve"> while the network is not, </w:t>
            </w:r>
            <w:r w:rsidR="0095104D" w:rsidRPr="0095104D">
              <w:rPr>
                <w:noProof/>
                <w:lang w:eastAsia="ko-KR"/>
              </w:rPr>
              <w:t xml:space="preserve">there will </w:t>
            </w:r>
            <w:r w:rsidR="0095104D">
              <w:rPr>
                <w:rFonts w:hint="eastAsia"/>
                <w:noProof/>
                <w:lang w:eastAsia="ko-KR"/>
              </w:rPr>
              <w:t xml:space="preserve">also </w:t>
            </w:r>
            <w:r w:rsidR="0095104D" w:rsidRPr="0095104D">
              <w:rPr>
                <w:noProof/>
                <w:lang w:eastAsia="ko-KR"/>
              </w:rPr>
              <w:t>be a misalignment of the start time of drx-HARQ-RTT-TimerUL between the network and the UE.</w:t>
            </w:r>
            <w:r w:rsidR="0095104D">
              <w:rPr>
                <w:rFonts w:hint="eastAsia"/>
                <w:noProof/>
                <w:lang w:eastAsia="ko-KR"/>
              </w:rPr>
              <w:t xml:space="preserve"> </w:t>
            </w:r>
            <w:r w:rsidR="0095104D" w:rsidRPr="0095104D">
              <w:rPr>
                <w:noProof/>
                <w:lang w:eastAsia="ko-KR"/>
              </w:rPr>
              <w:t xml:space="preserve">The network will expect that the drx-RetransmissionTimerUL will start after the expiration of the drx-HARQ-RTT-TimerUL, which started on the </w:t>
            </w:r>
            <w:r w:rsidR="0095104D">
              <w:rPr>
                <w:rFonts w:hint="eastAsia"/>
                <w:noProof/>
                <w:lang w:eastAsia="ko-KR"/>
              </w:rPr>
              <w:t>actual UL transmission within a bundle</w:t>
            </w:r>
            <w:r w:rsidR="0095104D" w:rsidRPr="0095104D">
              <w:rPr>
                <w:noProof/>
                <w:lang w:eastAsia="ko-KR"/>
              </w:rPr>
              <w:t xml:space="preserve">, and will schedule accordingly. On the other hand, UE will start the drx-HARQ-RTT-TimerUL </w:t>
            </w:r>
            <w:r w:rsidR="0095104D">
              <w:rPr>
                <w:rFonts w:hint="eastAsia"/>
                <w:noProof/>
                <w:lang w:eastAsia="ko-KR"/>
              </w:rPr>
              <w:t xml:space="preserve">on the last PUSCH occasion, </w:t>
            </w:r>
            <w:r w:rsidR="0095104D" w:rsidRPr="0095104D">
              <w:rPr>
                <w:noProof/>
                <w:lang w:eastAsia="ko-KR"/>
              </w:rPr>
              <w:t>regardless of whether that last PUSCH transmission occasion is used for a PUSCH transmission for that bundle or not.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BA949" w:rsidR="00A1595C" w:rsidRDefault="00A1595C" w:rsidP="00A1595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ambiguity of when to start the drx-HARQ-RTT-TimerUL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D4ED4" w:rsidR="001E41F3" w:rsidRDefault="005457A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5.7</w:t>
            </w:r>
            <w:r w:rsidR="00D13D13">
              <w:rPr>
                <w:rFonts w:hint="eastAsia"/>
                <w:noProof/>
                <w:lang w:eastAsia="ko-KR"/>
              </w:rPr>
              <w:t xml:space="preserve"> DRX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9E658A" w:rsidR="001E41F3" w:rsidRDefault="0075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AA3959" w:rsidR="001E41F3" w:rsidRDefault="0075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66D97C" w:rsidR="001E41F3" w:rsidRDefault="0075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339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3F096" w14:textId="4BAA417B" w:rsidR="00C81861" w:rsidRPr="00C81861" w:rsidRDefault="00C81861" w:rsidP="00C81861">
      <w:pPr>
        <w:pStyle w:val="Note-Boxed"/>
        <w:jc w:val="center"/>
        <w:rPr>
          <w:rFonts w:ascii="Times New Roman" w:eastAsiaTheme="minorEastAsia" w:hAnsi="Times New Roman" w:cs="Times New Roman"/>
          <w:lang w:val="en-US"/>
        </w:rPr>
      </w:pPr>
      <w:bookmarkStart w:id="1" w:name="_Toc163044321"/>
      <w:bookmarkStart w:id="2" w:name="_Toc29239849"/>
      <w:bookmarkStart w:id="3" w:name="_Toc37296208"/>
      <w:bookmarkStart w:id="4" w:name="_Toc46490335"/>
      <w:bookmarkStart w:id="5" w:name="_Toc52752030"/>
      <w:bookmarkStart w:id="6" w:name="_Toc52796492"/>
      <w:bookmarkStart w:id="7" w:name="_Toc155996176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F900B07" w14:textId="65B8AC4F" w:rsidR="0000668F" w:rsidRPr="00230FD6" w:rsidRDefault="0000668F" w:rsidP="0000668F">
      <w:pPr>
        <w:pStyle w:val="2"/>
        <w:rPr>
          <w:lang w:eastAsia="ko-KR"/>
        </w:rPr>
      </w:pPr>
      <w:bookmarkStart w:id="8" w:name="_Toc163120161"/>
      <w:bookmarkEnd w:id="1"/>
      <w:r w:rsidRPr="00230FD6">
        <w:rPr>
          <w:lang w:eastAsia="ko-KR"/>
        </w:rPr>
        <w:t>5.7</w:t>
      </w:r>
      <w:r w:rsidRPr="00230FD6">
        <w:rPr>
          <w:lang w:eastAsia="ko-KR"/>
        </w:rPr>
        <w:tab/>
        <w:t>Discontinuous Reception (DRX)</w:t>
      </w:r>
      <w:bookmarkEnd w:id="8"/>
    </w:p>
    <w:p w14:paraId="5404157C" w14:textId="77777777" w:rsidR="0000668F" w:rsidRPr="00230FD6" w:rsidRDefault="0000668F" w:rsidP="0000668F">
      <w:pPr>
        <w:rPr>
          <w:lang w:eastAsia="ko-KR"/>
        </w:rPr>
      </w:pPr>
      <w:r w:rsidRPr="00230FD6">
        <w:rPr>
          <w:lang w:eastAsia="ko-KR"/>
        </w:rPr>
        <w:t xml:space="preserve"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</w:t>
      </w:r>
      <w:proofErr w:type="gramStart"/>
      <w:r w:rsidRPr="00230FD6">
        <w:rPr>
          <w:lang w:eastAsia="ko-KR"/>
        </w:rPr>
        <w:t>otherwise</w:t>
      </w:r>
      <w:proofErr w:type="gramEnd"/>
      <w:r w:rsidRPr="00230FD6">
        <w:rPr>
          <w:lang w:eastAsia="ko-KR"/>
        </w:rPr>
        <w:t xml:space="preserve"> the MAC entity shall monitor the PDCCH as specified in TS 38.213 [6].</w:t>
      </w:r>
    </w:p>
    <w:p w14:paraId="3BB91F52" w14:textId="77777777" w:rsidR="0000668F" w:rsidRPr="00230FD6" w:rsidRDefault="0000668F" w:rsidP="0000668F">
      <w:pPr>
        <w:pStyle w:val="NO"/>
        <w:rPr>
          <w:lang w:eastAsia="ko-KR"/>
        </w:rPr>
      </w:pPr>
      <w:r w:rsidRPr="00230FD6">
        <w:rPr>
          <w:lang w:eastAsia="ko-KR"/>
        </w:rPr>
        <w:t>NOTE 1:</w:t>
      </w:r>
      <w:r w:rsidRPr="00230FD6">
        <w:rPr>
          <w:lang w:eastAsia="ko-KR"/>
        </w:rPr>
        <w:tab/>
        <w:t>Void</w:t>
      </w:r>
    </w:p>
    <w:p w14:paraId="47F36E7F" w14:textId="77777777" w:rsidR="0000668F" w:rsidRPr="00230FD6" w:rsidRDefault="0000668F" w:rsidP="0000668F">
      <w:pPr>
        <w:rPr>
          <w:lang w:eastAsia="ko-KR"/>
        </w:rPr>
      </w:pPr>
      <w:r w:rsidRPr="00230FD6">
        <w:rPr>
          <w:lang w:eastAsia="ko-KR"/>
        </w:rPr>
        <w:t>RRC controls DRX operation by configuring the following parameters:</w:t>
      </w:r>
    </w:p>
    <w:p w14:paraId="60E2D294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drx-onDurationTimer</w:t>
      </w:r>
      <w:proofErr w:type="spellEnd"/>
      <w:r w:rsidRPr="00230FD6">
        <w:rPr>
          <w:lang w:eastAsia="ko-KR"/>
        </w:rPr>
        <w:t xml:space="preserve">: the duration at the beginning of a DRX </w:t>
      </w:r>
      <w:proofErr w:type="gramStart"/>
      <w:r w:rsidRPr="00230FD6">
        <w:rPr>
          <w:lang w:eastAsia="ko-KR"/>
        </w:rPr>
        <w:t>cycle;</w:t>
      </w:r>
      <w:proofErr w:type="gramEnd"/>
    </w:p>
    <w:p w14:paraId="78B56CCD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drx-SlotOffset</w:t>
      </w:r>
      <w:proofErr w:type="spellEnd"/>
      <w:r w:rsidRPr="00230FD6">
        <w:rPr>
          <w:lang w:eastAsia="ko-KR"/>
        </w:rPr>
        <w:t xml:space="preserve">: the delay before starting the </w:t>
      </w:r>
      <w:proofErr w:type="spellStart"/>
      <w:r w:rsidRPr="00230FD6">
        <w:rPr>
          <w:i/>
          <w:lang w:eastAsia="ko-KR"/>
        </w:rPr>
        <w:t>drx-</w:t>
      </w:r>
      <w:proofErr w:type="gramStart"/>
      <w:r w:rsidRPr="00230FD6">
        <w:rPr>
          <w:i/>
          <w:lang w:eastAsia="ko-KR"/>
        </w:rPr>
        <w:t>onDurationTimer</w:t>
      </w:r>
      <w:proofErr w:type="spellEnd"/>
      <w:r w:rsidRPr="00230FD6">
        <w:rPr>
          <w:lang w:eastAsia="ko-KR"/>
        </w:rPr>
        <w:t>;</w:t>
      </w:r>
      <w:proofErr w:type="gramEnd"/>
    </w:p>
    <w:p w14:paraId="631BEA09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drx-InactivityTimer</w:t>
      </w:r>
      <w:proofErr w:type="spellEnd"/>
      <w:r w:rsidRPr="00230FD6">
        <w:rPr>
          <w:lang w:eastAsia="ko-KR"/>
        </w:rPr>
        <w:t xml:space="preserve">: the duration after the PDCCH occasion in which a PDCCH indicates a new UL, DL or SL transmission for the MAC </w:t>
      </w:r>
      <w:proofErr w:type="gramStart"/>
      <w:r w:rsidRPr="00230FD6">
        <w:rPr>
          <w:lang w:eastAsia="ko-KR"/>
        </w:rPr>
        <w:t>entity;</w:t>
      </w:r>
      <w:proofErr w:type="gramEnd"/>
    </w:p>
    <w:p w14:paraId="40EE34F5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drx-RetransmissionTimerDL</w:t>
      </w:r>
      <w:proofErr w:type="spellEnd"/>
      <w:r w:rsidRPr="00230FD6">
        <w:rPr>
          <w:lang w:eastAsia="ko-KR"/>
        </w:rPr>
        <w:t xml:space="preserve"> (per DL HARQ process except for the broadcast process): the maximum duration until a DL retransmission is </w:t>
      </w:r>
      <w:proofErr w:type="gramStart"/>
      <w:r w:rsidRPr="00230FD6">
        <w:rPr>
          <w:lang w:eastAsia="ko-KR"/>
        </w:rPr>
        <w:t>received;</w:t>
      </w:r>
      <w:proofErr w:type="gramEnd"/>
    </w:p>
    <w:p w14:paraId="0D72851B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drx-RetransmissionTimerUL</w:t>
      </w:r>
      <w:proofErr w:type="spellEnd"/>
      <w:r w:rsidRPr="00230FD6">
        <w:rPr>
          <w:lang w:eastAsia="ko-KR"/>
        </w:rPr>
        <w:t xml:space="preserve"> (per UL HARQ process): the maximum duration until a grant for UL retransmission is </w:t>
      </w:r>
      <w:proofErr w:type="gramStart"/>
      <w:r w:rsidRPr="00230FD6">
        <w:rPr>
          <w:lang w:eastAsia="ko-KR"/>
        </w:rPr>
        <w:t>received;</w:t>
      </w:r>
      <w:proofErr w:type="gramEnd"/>
    </w:p>
    <w:p w14:paraId="7D691813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drx-LongCycleStartOffset</w:t>
      </w:r>
      <w:proofErr w:type="spellEnd"/>
      <w:r w:rsidRPr="00230FD6">
        <w:rPr>
          <w:lang w:eastAsia="ko-KR"/>
        </w:rPr>
        <w:t xml:space="preserve">: the Long DRX cycle and </w:t>
      </w:r>
      <w:proofErr w:type="spellStart"/>
      <w:r w:rsidRPr="00230FD6">
        <w:rPr>
          <w:i/>
          <w:lang w:eastAsia="ko-KR"/>
        </w:rPr>
        <w:t>drx-StartOffset</w:t>
      </w:r>
      <w:proofErr w:type="spellEnd"/>
      <w:r w:rsidRPr="00230FD6">
        <w:rPr>
          <w:lang w:eastAsia="ko-KR"/>
        </w:rPr>
        <w:t xml:space="preserve"> which defines the subframe where the Long and Short DRX cycle </w:t>
      </w:r>
      <w:proofErr w:type="gramStart"/>
      <w:r w:rsidRPr="00230FD6">
        <w:rPr>
          <w:lang w:eastAsia="ko-KR"/>
        </w:rPr>
        <w:t>starts;</w:t>
      </w:r>
      <w:proofErr w:type="gramEnd"/>
    </w:p>
    <w:p w14:paraId="43CD84BE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drx-ShortCycle</w:t>
      </w:r>
      <w:proofErr w:type="spellEnd"/>
      <w:r w:rsidRPr="00230FD6">
        <w:rPr>
          <w:lang w:eastAsia="ko-KR"/>
        </w:rPr>
        <w:t xml:space="preserve"> (optional): the Short DRX </w:t>
      </w:r>
      <w:proofErr w:type="gramStart"/>
      <w:r w:rsidRPr="00230FD6">
        <w:rPr>
          <w:lang w:eastAsia="ko-KR"/>
        </w:rPr>
        <w:t>cycle;</w:t>
      </w:r>
      <w:proofErr w:type="gramEnd"/>
    </w:p>
    <w:p w14:paraId="3E6A3FF8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drx-ShortCycleTimer</w:t>
      </w:r>
      <w:proofErr w:type="spellEnd"/>
      <w:r w:rsidRPr="00230FD6">
        <w:rPr>
          <w:lang w:eastAsia="ko-KR"/>
        </w:rPr>
        <w:t xml:space="preserve"> (optional): the duration the UE shall follow the Short DRX </w:t>
      </w:r>
      <w:proofErr w:type="gramStart"/>
      <w:r w:rsidRPr="00230FD6">
        <w:rPr>
          <w:lang w:eastAsia="ko-KR"/>
        </w:rPr>
        <w:t>cycle;</w:t>
      </w:r>
      <w:proofErr w:type="gramEnd"/>
    </w:p>
    <w:p w14:paraId="0D24E9DC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lang w:eastAsia="ko-KR"/>
        </w:rPr>
        <w:t xml:space="preserve"> (per DL HARQ process except for the broadcast process): the minimum duration before a DL assignment for HARQ retransmission is expected by the MAC </w:t>
      </w:r>
      <w:proofErr w:type="gramStart"/>
      <w:r w:rsidRPr="00230FD6">
        <w:rPr>
          <w:lang w:eastAsia="ko-KR"/>
        </w:rPr>
        <w:t>entity;</w:t>
      </w:r>
      <w:proofErr w:type="gramEnd"/>
    </w:p>
    <w:p w14:paraId="5C2C4B73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TimerUL</w:t>
      </w:r>
      <w:proofErr w:type="spellEnd"/>
      <w:r w:rsidRPr="00230FD6">
        <w:rPr>
          <w:lang w:eastAsia="ko-KR"/>
        </w:rPr>
        <w:t xml:space="preserve"> (per UL HARQ process): the minimum duration before a UL HARQ retransmission grant is expected by the MAC </w:t>
      </w:r>
      <w:proofErr w:type="gramStart"/>
      <w:r w:rsidRPr="00230FD6">
        <w:rPr>
          <w:lang w:eastAsia="ko-KR"/>
        </w:rPr>
        <w:t>entity;</w:t>
      </w:r>
      <w:proofErr w:type="gramEnd"/>
    </w:p>
    <w:p w14:paraId="2A577344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drx-RetransmissionTimerSL</w:t>
      </w:r>
      <w:proofErr w:type="spellEnd"/>
      <w:r w:rsidRPr="00230FD6">
        <w:rPr>
          <w:lang w:eastAsia="ko-KR"/>
        </w:rPr>
        <w:t xml:space="preserve"> (per </w:t>
      </w:r>
      <w:proofErr w:type="spellStart"/>
      <w:r w:rsidRPr="00230FD6">
        <w:rPr>
          <w:lang w:eastAsia="ko-KR"/>
        </w:rPr>
        <w:t>sidelink</w:t>
      </w:r>
      <w:proofErr w:type="spellEnd"/>
      <w:r w:rsidRPr="00230FD6">
        <w:rPr>
          <w:lang w:eastAsia="ko-KR"/>
        </w:rPr>
        <w:t xml:space="preserve"> process): the maximum duration until a grant for SL retransmission is </w:t>
      </w:r>
      <w:proofErr w:type="gramStart"/>
      <w:r w:rsidRPr="00230FD6">
        <w:rPr>
          <w:lang w:eastAsia="ko-KR"/>
        </w:rPr>
        <w:t>received;</w:t>
      </w:r>
      <w:proofErr w:type="gramEnd"/>
    </w:p>
    <w:p w14:paraId="77EDAE2C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TimerSL</w:t>
      </w:r>
      <w:proofErr w:type="spellEnd"/>
      <w:r w:rsidRPr="00230FD6">
        <w:rPr>
          <w:lang w:eastAsia="ko-KR"/>
        </w:rPr>
        <w:t xml:space="preserve"> (per </w:t>
      </w:r>
      <w:proofErr w:type="spellStart"/>
      <w:r w:rsidRPr="00230FD6">
        <w:rPr>
          <w:lang w:eastAsia="ko-KR"/>
        </w:rPr>
        <w:t>sidelink</w:t>
      </w:r>
      <w:proofErr w:type="spellEnd"/>
      <w:r w:rsidRPr="00230FD6">
        <w:rPr>
          <w:lang w:eastAsia="ko-KR"/>
        </w:rPr>
        <w:t xml:space="preserve"> process): the minimum duration before an SL retransmission grant is expected by the MAC </w:t>
      </w:r>
      <w:proofErr w:type="gramStart"/>
      <w:r w:rsidRPr="00230FD6">
        <w:rPr>
          <w:lang w:eastAsia="ko-KR"/>
        </w:rPr>
        <w:t>entity;</w:t>
      </w:r>
      <w:proofErr w:type="gramEnd"/>
    </w:p>
    <w:p w14:paraId="743FD035" w14:textId="4BB5FC99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iCs/>
          <w:noProof/>
          <w:lang w:eastAsia="ko-KR"/>
        </w:rPr>
        <w:t>drx-LastTransmissionUL</w:t>
      </w:r>
      <w:r w:rsidRPr="00230FD6">
        <w:rPr>
          <w:noProof/>
          <w:lang w:eastAsia="ko-KR"/>
        </w:rPr>
        <w:t xml:space="preserve"> </w:t>
      </w:r>
      <w:r w:rsidRPr="00230FD6">
        <w:rPr>
          <w:lang w:eastAsia="ko-KR"/>
        </w:rPr>
        <w:t xml:space="preserve">(optional): the configuration to start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TimerUL</w:t>
      </w:r>
      <w:proofErr w:type="spellEnd"/>
      <w:r w:rsidRPr="00230FD6">
        <w:rPr>
          <w:lang w:eastAsia="ko-KR"/>
        </w:rPr>
        <w:t xml:space="preserve"> after the last transmission </w:t>
      </w:r>
      <w:ins w:id="9" w:author="stacyminji.choi@lge.com" w:date="2024-05-10T09:35:00Z" w16du:dateUtc="2024-05-10T00:35:00Z">
        <w:r>
          <w:rPr>
            <w:rFonts w:hint="eastAsia"/>
            <w:lang w:eastAsia="ko-KR"/>
          </w:rPr>
          <w:t xml:space="preserve">occasion </w:t>
        </w:r>
      </w:ins>
      <w:r w:rsidRPr="00230FD6">
        <w:rPr>
          <w:lang w:eastAsia="ko-KR"/>
        </w:rPr>
        <w:t xml:space="preserve">within a </w:t>
      </w:r>
      <w:proofErr w:type="gramStart"/>
      <w:r w:rsidRPr="00230FD6">
        <w:rPr>
          <w:lang w:eastAsia="ko-KR"/>
        </w:rPr>
        <w:t>bundle;</w:t>
      </w:r>
      <w:proofErr w:type="gramEnd"/>
    </w:p>
    <w:p w14:paraId="4F2375C4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ps</w:t>
      </w:r>
      <w:proofErr w:type="spellEnd"/>
      <w:r w:rsidRPr="00230FD6">
        <w:rPr>
          <w:i/>
          <w:lang w:eastAsia="ko-KR"/>
        </w:rPr>
        <w:t>-Wakeup</w:t>
      </w:r>
      <w:r w:rsidRPr="00230FD6">
        <w:rPr>
          <w:lang w:eastAsia="ko-KR"/>
        </w:rPr>
        <w:t xml:space="preserve"> (optional): the configuration to start associated </w:t>
      </w:r>
      <w:proofErr w:type="spellStart"/>
      <w:r w:rsidRPr="00230FD6">
        <w:rPr>
          <w:i/>
          <w:lang w:eastAsia="ko-KR"/>
        </w:rPr>
        <w:t>drx-onDurationTimer</w:t>
      </w:r>
      <w:proofErr w:type="spellEnd"/>
      <w:r w:rsidRPr="00230FD6">
        <w:rPr>
          <w:lang w:eastAsia="ko-KR"/>
        </w:rPr>
        <w:t xml:space="preserve"> in case DCP is</w:t>
      </w:r>
      <w:r w:rsidRPr="00230FD6">
        <w:rPr>
          <w:lang w:eastAsia="zh-CN"/>
        </w:rPr>
        <w:t xml:space="preserve"> monitored but</w:t>
      </w:r>
      <w:r w:rsidRPr="00230FD6">
        <w:rPr>
          <w:lang w:eastAsia="ko-KR"/>
        </w:rPr>
        <w:t xml:space="preserve"> not </w:t>
      </w:r>
      <w:proofErr w:type="gramStart"/>
      <w:r w:rsidRPr="00230FD6">
        <w:rPr>
          <w:lang w:eastAsia="ko-KR"/>
        </w:rPr>
        <w:t>detected;</w:t>
      </w:r>
      <w:proofErr w:type="gramEnd"/>
    </w:p>
    <w:p w14:paraId="1E69CB6E" w14:textId="77777777" w:rsidR="0000668F" w:rsidRPr="00230FD6" w:rsidRDefault="0000668F" w:rsidP="0000668F">
      <w:pPr>
        <w:pStyle w:val="B1"/>
        <w:rPr>
          <w:lang w:eastAsia="zh-CN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ps-TransmitOtherPeriodicCSI</w:t>
      </w:r>
      <w:proofErr w:type="spellEnd"/>
      <w:r w:rsidRPr="00230FD6" w:rsidDel="008D0471">
        <w:rPr>
          <w:lang w:eastAsia="ko-KR"/>
        </w:rPr>
        <w:t xml:space="preserve"> </w:t>
      </w:r>
      <w:r w:rsidRPr="00230FD6">
        <w:rPr>
          <w:lang w:eastAsia="ko-KR"/>
        </w:rPr>
        <w:t xml:space="preserve">(optional): the configuration to report periodic CSI that is not L1-RSRP on PUCCH during the time duration indicated by </w:t>
      </w:r>
      <w:proofErr w:type="spellStart"/>
      <w:r w:rsidRPr="00230FD6">
        <w:rPr>
          <w:i/>
          <w:lang w:eastAsia="ko-KR"/>
        </w:rPr>
        <w:t>drx-onDurationTimer</w:t>
      </w:r>
      <w:proofErr w:type="spellEnd"/>
      <w:r w:rsidRPr="00230FD6">
        <w:rPr>
          <w:lang w:eastAsia="ko-KR"/>
        </w:rPr>
        <w:t xml:space="preserve"> in case DCP is configured but associated </w:t>
      </w:r>
      <w:proofErr w:type="spellStart"/>
      <w:r w:rsidRPr="00230FD6">
        <w:rPr>
          <w:i/>
          <w:lang w:eastAsia="ko-KR"/>
        </w:rPr>
        <w:t>drx-onDurationTimer</w:t>
      </w:r>
      <w:proofErr w:type="spellEnd"/>
      <w:r w:rsidRPr="00230FD6">
        <w:rPr>
          <w:lang w:eastAsia="ko-KR"/>
        </w:rPr>
        <w:t xml:space="preserve"> is not </w:t>
      </w:r>
      <w:proofErr w:type="gramStart"/>
      <w:r w:rsidRPr="00230FD6">
        <w:rPr>
          <w:lang w:eastAsia="ko-KR"/>
        </w:rPr>
        <w:t>started;</w:t>
      </w:r>
      <w:proofErr w:type="gramEnd"/>
    </w:p>
    <w:p w14:paraId="5BADEBAA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ps-TransmitPeriodicL1-RSRP</w:t>
      </w:r>
      <w:r w:rsidRPr="00230FD6">
        <w:rPr>
          <w:lang w:eastAsia="ko-KR"/>
        </w:rPr>
        <w:t xml:space="preserve"> (optional): the configuration to transmit periodic CSI that is L1-RSRP on PUCCH during the time duration indicated by </w:t>
      </w:r>
      <w:proofErr w:type="spellStart"/>
      <w:r w:rsidRPr="00230FD6">
        <w:rPr>
          <w:i/>
          <w:lang w:eastAsia="ko-KR"/>
        </w:rPr>
        <w:t>drx-onDurationTimer</w:t>
      </w:r>
      <w:proofErr w:type="spellEnd"/>
      <w:r w:rsidRPr="00230FD6">
        <w:rPr>
          <w:lang w:eastAsia="ko-KR"/>
        </w:rPr>
        <w:t xml:space="preserve"> in case DCP is configured but associated </w:t>
      </w:r>
      <w:proofErr w:type="spellStart"/>
      <w:r w:rsidRPr="00230FD6">
        <w:rPr>
          <w:i/>
          <w:lang w:eastAsia="ko-KR"/>
        </w:rPr>
        <w:t>drx-onDurationTimer</w:t>
      </w:r>
      <w:proofErr w:type="spellEnd"/>
      <w:r w:rsidRPr="00230FD6">
        <w:rPr>
          <w:lang w:eastAsia="ko-KR"/>
        </w:rPr>
        <w:t xml:space="preserve"> is not </w:t>
      </w:r>
      <w:proofErr w:type="gramStart"/>
      <w:r w:rsidRPr="00230FD6">
        <w:rPr>
          <w:lang w:eastAsia="ko-KR"/>
        </w:rPr>
        <w:t>started;</w:t>
      </w:r>
      <w:proofErr w:type="gramEnd"/>
    </w:p>
    <w:p w14:paraId="3A36B525" w14:textId="77777777" w:rsidR="0000668F" w:rsidRPr="00230FD6" w:rsidRDefault="0000668F" w:rsidP="0000668F">
      <w:pPr>
        <w:pStyle w:val="B1"/>
        <w:rPr>
          <w:lang w:eastAsia="zh-CN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iCs/>
        </w:rPr>
        <w:t>downlinkHARQ-FeedbackDisabled</w:t>
      </w:r>
      <w:proofErr w:type="spellEnd"/>
      <w:r w:rsidRPr="00230FD6">
        <w:rPr>
          <w:lang w:eastAsia="ko-KR"/>
        </w:rPr>
        <w:t xml:space="preserve"> (optional): the configuration to disable HARQ feedback per DL HARQ </w:t>
      </w:r>
      <w:proofErr w:type="gramStart"/>
      <w:r w:rsidRPr="00230FD6">
        <w:rPr>
          <w:lang w:eastAsia="ko-KR"/>
        </w:rPr>
        <w:t>process;</w:t>
      </w:r>
      <w:proofErr w:type="gramEnd"/>
    </w:p>
    <w:p w14:paraId="5FD024DB" w14:textId="77777777" w:rsidR="0000668F" w:rsidRPr="00230FD6" w:rsidRDefault="0000668F" w:rsidP="0000668F">
      <w:pPr>
        <w:pStyle w:val="B1"/>
        <w:rPr>
          <w:lang w:eastAsia="ko-KR"/>
        </w:rPr>
      </w:pPr>
      <w:r w:rsidRPr="00230FD6">
        <w:rPr>
          <w:lang w:eastAsia="ko-KR"/>
        </w:rPr>
        <w:lastRenderedPageBreak/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iCs/>
          <w:lang w:eastAsia="ko-KR"/>
        </w:rPr>
        <w:t>uplinkHARQ</w:t>
      </w:r>
      <w:proofErr w:type="spellEnd"/>
      <w:r w:rsidRPr="00230FD6">
        <w:rPr>
          <w:i/>
          <w:iCs/>
          <w:lang w:eastAsia="ko-KR"/>
        </w:rPr>
        <w:t>-Mode</w:t>
      </w:r>
      <w:r w:rsidRPr="00230FD6">
        <w:rPr>
          <w:lang w:eastAsia="ko-KR"/>
        </w:rPr>
        <w:t xml:space="preserve"> (optional): the configuration to set </w:t>
      </w:r>
      <w:proofErr w:type="spellStart"/>
      <w:r w:rsidRPr="00230FD6">
        <w:rPr>
          <w:i/>
          <w:iCs/>
          <w:lang w:eastAsia="ko-KR"/>
        </w:rPr>
        <w:t>HARQmodeA</w:t>
      </w:r>
      <w:proofErr w:type="spellEnd"/>
      <w:r w:rsidRPr="00230FD6">
        <w:rPr>
          <w:lang w:eastAsia="ko-KR"/>
        </w:rPr>
        <w:t xml:space="preserve"> or </w:t>
      </w:r>
      <w:proofErr w:type="spellStart"/>
      <w:r w:rsidRPr="00230FD6">
        <w:rPr>
          <w:i/>
          <w:iCs/>
          <w:lang w:eastAsia="ko-KR"/>
        </w:rPr>
        <w:t>HARQmodeB</w:t>
      </w:r>
      <w:proofErr w:type="spellEnd"/>
      <w:r w:rsidRPr="00230FD6">
        <w:rPr>
          <w:lang w:eastAsia="ko-KR"/>
        </w:rPr>
        <w:t xml:space="preserve"> per UL HARQ process.</w:t>
      </w:r>
    </w:p>
    <w:bookmarkEnd w:id="2"/>
    <w:bookmarkEnd w:id="3"/>
    <w:bookmarkEnd w:id="4"/>
    <w:bookmarkEnd w:id="5"/>
    <w:bookmarkEnd w:id="6"/>
    <w:bookmarkEnd w:id="7"/>
    <w:p w14:paraId="68C9CD36" w14:textId="006EA8EB" w:rsidR="001E41F3" w:rsidRPr="0063568C" w:rsidRDefault="00C81861" w:rsidP="0063568C">
      <w:pPr>
        <w:pStyle w:val="Note-Boxed"/>
        <w:jc w:val="center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 w:hint="eastAsia"/>
          <w:lang w:val="en-US"/>
        </w:rPr>
        <w:t>END</w:t>
      </w:r>
      <w:r>
        <w:rPr>
          <w:rFonts w:ascii="Times New Roman" w:eastAsia="SimSun" w:hAnsi="Times New Roman" w:cs="Times New Roman"/>
          <w:lang w:val="en-US" w:eastAsia="zh-CN"/>
        </w:rPr>
        <w:t xml:space="preserve">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1E41F3" w:rsidRPr="0063568C" w:rsidSect="00A339C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7B963" w14:textId="77777777" w:rsidR="00A339C4" w:rsidRDefault="00A339C4">
      <w:r>
        <w:separator/>
      </w:r>
    </w:p>
  </w:endnote>
  <w:endnote w:type="continuationSeparator" w:id="0">
    <w:p w14:paraId="2A48C1AA" w14:textId="77777777" w:rsidR="00A339C4" w:rsidRDefault="00A3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1F303" w14:textId="77777777" w:rsidR="00A339C4" w:rsidRDefault="00A339C4">
      <w:r>
        <w:separator/>
      </w:r>
    </w:p>
  </w:footnote>
  <w:footnote w:type="continuationSeparator" w:id="0">
    <w:p w14:paraId="188B9CAB" w14:textId="77777777" w:rsidR="00A339C4" w:rsidRDefault="00A33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DD0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592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1E51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B2F9A"/>
    <w:multiLevelType w:val="hybridMultilevel"/>
    <w:tmpl w:val="8EBA0C8E"/>
    <w:lvl w:ilvl="0" w:tplc="2E0E1B74"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1" w15:restartNumberingAfterBreak="0">
    <w:nsid w:val="44401E01"/>
    <w:multiLevelType w:val="hybridMultilevel"/>
    <w:tmpl w:val="04D0108A"/>
    <w:lvl w:ilvl="0" w:tplc="360E2D1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2BF36FA"/>
    <w:multiLevelType w:val="hybridMultilevel"/>
    <w:tmpl w:val="012E822A"/>
    <w:lvl w:ilvl="0" w:tplc="B11E4CD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5A42A29"/>
    <w:multiLevelType w:val="hybridMultilevel"/>
    <w:tmpl w:val="00F89D24"/>
    <w:lvl w:ilvl="0" w:tplc="1D76B0D8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1663">
    <w:abstractNumId w:val="3"/>
  </w:num>
  <w:num w:numId="2" w16cid:durableId="411047180">
    <w:abstractNumId w:val="1"/>
  </w:num>
  <w:num w:numId="3" w16cid:durableId="1048997030">
    <w:abstractNumId w:val="2"/>
  </w:num>
  <w:num w:numId="4" w16cid:durableId="2053309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cyminji.choi@lge.com">
    <w15:presenceInfo w15:providerId="AD" w15:userId="S::stacyminji.choi@lge.com::4572a6be-73f4-4bb3-a547-3b2f4d965f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8F"/>
    <w:rsid w:val="000218FA"/>
    <w:rsid w:val="00022E4A"/>
    <w:rsid w:val="000677D2"/>
    <w:rsid w:val="00070E09"/>
    <w:rsid w:val="000A6394"/>
    <w:rsid w:val="000B7FED"/>
    <w:rsid w:val="000C038A"/>
    <w:rsid w:val="000C6598"/>
    <w:rsid w:val="000D44B3"/>
    <w:rsid w:val="001152DB"/>
    <w:rsid w:val="001357AA"/>
    <w:rsid w:val="00145D43"/>
    <w:rsid w:val="001647B6"/>
    <w:rsid w:val="00166182"/>
    <w:rsid w:val="00192C46"/>
    <w:rsid w:val="001948A3"/>
    <w:rsid w:val="001A08B3"/>
    <w:rsid w:val="001A7B60"/>
    <w:rsid w:val="001B52F0"/>
    <w:rsid w:val="001B77F2"/>
    <w:rsid w:val="001B7A65"/>
    <w:rsid w:val="001E41F3"/>
    <w:rsid w:val="002277E5"/>
    <w:rsid w:val="0026004D"/>
    <w:rsid w:val="002640DD"/>
    <w:rsid w:val="00275D12"/>
    <w:rsid w:val="00284FEB"/>
    <w:rsid w:val="002860C4"/>
    <w:rsid w:val="00297BA4"/>
    <w:rsid w:val="002B5741"/>
    <w:rsid w:val="002C375B"/>
    <w:rsid w:val="002E472E"/>
    <w:rsid w:val="00305409"/>
    <w:rsid w:val="00307FAF"/>
    <w:rsid w:val="00344EBD"/>
    <w:rsid w:val="0035647F"/>
    <w:rsid w:val="00360974"/>
    <w:rsid w:val="003609EF"/>
    <w:rsid w:val="0036231A"/>
    <w:rsid w:val="00374DD4"/>
    <w:rsid w:val="00383F06"/>
    <w:rsid w:val="003B290B"/>
    <w:rsid w:val="003E1A36"/>
    <w:rsid w:val="00404828"/>
    <w:rsid w:val="004056FF"/>
    <w:rsid w:val="00410371"/>
    <w:rsid w:val="004242F1"/>
    <w:rsid w:val="00426C0B"/>
    <w:rsid w:val="004726FC"/>
    <w:rsid w:val="004A50F0"/>
    <w:rsid w:val="004B75B7"/>
    <w:rsid w:val="005141D9"/>
    <w:rsid w:val="0051580D"/>
    <w:rsid w:val="005238DC"/>
    <w:rsid w:val="005457AC"/>
    <w:rsid w:val="00547111"/>
    <w:rsid w:val="00592D74"/>
    <w:rsid w:val="005E2C44"/>
    <w:rsid w:val="00604B6F"/>
    <w:rsid w:val="00621188"/>
    <w:rsid w:val="006257ED"/>
    <w:rsid w:val="0063568C"/>
    <w:rsid w:val="00653DE4"/>
    <w:rsid w:val="00654C8B"/>
    <w:rsid w:val="006571CD"/>
    <w:rsid w:val="00665C47"/>
    <w:rsid w:val="00695808"/>
    <w:rsid w:val="00696FAD"/>
    <w:rsid w:val="006A6D07"/>
    <w:rsid w:val="006B46FB"/>
    <w:rsid w:val="006C5966"/>
    <w:rsid w:val="006E21FB"/>
    <w:rsid w:val="006E7531"/>
    <w:rsid w:val="006F0694"/>
    <w:rsid w:val="007013CC"/>
    <w:rsid w:val="007151DF"/>
    <w:rsid w:val="007504E4"/>
    <w:rsid w:val="007521B7"/>
    <w:rsid w:val="00774FE2"/>
    <w:rsid w:val="00777B89"/>
    <w:rsid w:val="00792342"/>
    <w:rsid w:val="007977A8"/>
    <w:rsid w:val="007B512A"/>
    <w:rsid w:val="007B5B03"/>
    <w:rsid w:val="007C2097"/>
    <w:rsid w:val="007D3FE3"/>
    <w:rsid w:val="007D653A"/>
    <w:rsid w:val="007D6A07"/>
    <w:rsid w:val="007F7259"/>
    <w:rsid w:val="008040A8"/>
    <w:rsid w:val="00816BDA"/>
    <w:rsid w:val="008279FA"/>
    <w:rsid w:val="00843D02"/>
    <w:rsid w:val="008626E7"/>
    <w:rsid w:val="00870EE7"/>
    <w:rsid w:val="008840E2"/>
    <w:rsid w:val="008863B9"/>
    <w:rsid w:val="008A45A6"/>
    <w:rsid w:val="008A47B8"/>
    <w:rsid w:val="008A7003"/>
    <w:rsid w:val="008B681E"/>
    <w:rsid w:val="008C2C74"/>
    <w:rsid w:val="008D3CCC"/>
    <w:rsid w:val="008F3789"/>
    <w:rsid w:val="008F686C"/>
    <w:rsid w:val="00901EF4"/>
    <w:rsid w:val="009148DE"/>
    <w:rsid w:val="00941E30"/>
    <w:rsid w:val="00947038"/>
    <w:rsid w:val="0095104D"/>
    <w:rsid w:val="009531B0"/>
    <w:rsid w:val="00965279"/>
    <w:rsid w:val="009741B3"/>
    <w:rsid w:val="009777D9"/>
    <w:rsid w:val="00991B88"/>
    <w:rsid w:val="009A5753"/>
    <w:rsid w:val="009A579D"/>
    <w:rsid w:val="009C20C3"/>
    <w:rsid w:val="009E2804"/>
    <w:rsid w:val="009E3297"/>
    <w:rsid w:val="009F734F"/>
    <w:rsid w:val="00A1595C"/>
    <w:rsid w:val="00A220C5"/>
    <w:rsid w:val="00A246B6"/>
    <w:rsid w:val="00A339C4"/>
    <w:rsid w:val="00A37934"/>
    <w:rsid w:val="00A46528"/>
    <w:rsid w:val="00A47E70"/>
    <w:rsid w:val="00A50CF0"/>
    <w:rsid w:val="00A52881"/>
    <w:rsid w:val="00A670E1"/>
    <w:rsid w:val="00A7671C"/>
    <w:rsid w:val="00A80549"/>
    <w:rsid w:val="00AA2CBC"/>
    <w:rsid w:val="00AB594F"/>
    <w:rsid w:val="00AC5820"/>
    <w:rsid w:val="00AD1CD8"/>
    <w:rsid w:val="00B01342"/>
    <w:rsid w:val="00B113B9"/>
    <w:rsid w:val="00B258BB"/>
    <w:rsid w:val="00B259F5"/>
    <w:rsid w:val="00B60D9F"/>
    <w:rsid w:val="00B67B97"/>
    <w:rsid w:val="00B968C8"/>
    <w:rsid w:val="00BA3EC5"/>
    <w:rsid w:val="00BA51D9"/>
    <w:rsid w:val="00BA58E4"/>
    <w:rsid w:val="00BB598A"/>
    <w:rsid w:val="00BB5DFC"/>
    <w:rsid w:val="00BD279D"/>
    <w:rsid w:val="00BD6BB8"/>
    <w:rsid w:val="00BF7E99"/>
    <w:rsid w:val="00C01DCE"/>
    <w:rsid w:val="00C033D8"/>
    <w:rsid w:val="00C133E0"/>
    <w:rsid w:val="00C263A7"/>
    <w:rsid w:val="00C47B1F"/>
    <w:rsid w:val="00C57AB8"/>
    <w:rsid w:val="00C66BA2"/>
    <w:rsid w:val="00C81861"/>
    <w:rsid w:val="00C870F6"/>
    <w:rsid w:val="00C95985"/>
    <w:rsid w:val="00CA33AF"/>
    <w:rsid w:val="00CB173D"/>
    <w:rsid w:val="00CC01BB"/>
    <w:rsid w:val="00CC5026"/>
    <w:rsid w:val="00CC68D0"/>
    <w:rsid w:val="00D03F9A"/>
    <w:rsid w:val="00D06D51"/>
    <w:rsid w:val="00D13D13"/>
    <w:rsid w:val="00D24991"/>
    <w:rsid w:val="00D32DD2"/>
    <w:rsid w:val="00D50255"/>
    <w:rsid w:val="00D66520"/>
    <w:rsid w:val="00D738E4"/>
    <w:rsid w:val="00D84AE9"/>
    <w:rsid w:val="00D9124E"/>
    <w:rsid w:val="00DB5292"/>
    <w:rsid w:val="00DE34CF"/>
    <w:rsid w:val="00E13F3D"/>
    <w:rsid w:val="00E34898"/>
    <w:rsid w:val="00E40ED5"/>
    <w:rsid w:val="00E76D07"/>
    <w:rsid w:val="00E77ED5"/>
    <w:rsid w:val="00E9339E"/>
    <w:rsid w:val="00EB09B7"/>
    <w:rsid w:val="00EE7D7C"/>
    <w:rsid w:val="00F25D98"/>
    <w:rsid w:val="00F300FB"/>
    <w:rsid w:val="00F6377E"/>
    <w:rsid w:val="00F84563"/>
    <w:rsid w:val="00F91B99"/>
    <w:rsid w:val="00F92574"/>
    <w:rsid w:val="00FB6386"/>
    <w:rsid w:val="00FC45C3"/>
    <w:rsid w:val="00FE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816BDA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qFormat/>
    <w:rsid w:val="00816BDA"/>
    <w:rPr>
      <w:rFonts w:ascii="Arial" w:eastAsia="MS Mincho" w:hAnsi="Arial"/>
      <w:sz w:val="24"/>
      <w:szCs w:val="24"/>
      <w:lang w:eastAsia="en-GB"/>
    </w:rPr>
  </w:style>
  <w:style w:type="character" w:customStyle="1" w:styleId="B1Char">
    <w:name w:val="B1 Char"/>
    <w:link w:val="B1"/>
    <w:qFormat/>
    <w:rsid w:val="000218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18F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0218F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0218FA"/>
  </w:style>
  <w:style w:type="character" w:customStyle="1" w:styleId="B2Char">
    <w:name w:val="B2 Char"/>
    <w:link w:val="B2"/>
    <w:qFormat/>
    <w:rsid w:val="000218F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218FA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B3Char">
    <w:name w:val="B3 Char"/>
    <w:link w:val="B3"/>
    <w:qFormat/>
    <w:rsid w:val="000218F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18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133E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E6A48"/>
    <w:pPr>
      <w:ind w:left="720"/>
      <w:contextualSpacing/>
    </w:pPr>
  </w:style>
  <w:style w:type="paragraph" w:customStyle="1" w:styleId="Note-Boxed">
    <w:name w:val="Note - Boxed"/>
    <w:basedOn w:val="a"/>
    <w:next w:val="a"/>
    <w:qFormat/>
    <w:rsid w:val="00C8186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A52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D738E4"/>
    <w:rPr>
      <w:rFonts w:ascii="Arial" w:hAnsi="Arial"/>
      <w:lang w:val="en-GB" w:eastAsia="en-US"/>
    </w:rPr>
  </w:style>
  <w:style w:type="character" w:customStyle="1" w:styleId="B1Char1">
    <w:name w:val="B1 Char1"/>
    <w:qFormat/>
    <w:rsid w:val="00D738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4</Pages>
  <Words>1095</Words>
  <Characters>6247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stacyminji.choi@lge.com</cp:lastModifiedBy>
  <cp:revision>52</cp:revision>
  <cp:lastPrinted>1899-12-31T22:59:00Z</cp:lastPrinted>
  <dcterms:created xsi:type="dcterms:W3CDTF">2024-05-09T12:16:00Z</dcterms:created>
  <dcterms:modified xsi:type="dcterms:W3CDTF">2024-05-10T03:53:00Z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